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40BC758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B3F92">
        <w:rPr>
          <w:b/>
          <w:noProof/>
          <w:sz w:val="24"/>
        </w:rPr>
        <w:t>5661</w:t>
      </w:r>
      <w:ins w:id="0" w:author="Qualcomm-SA2" w:date="2022-08-11T14:24:00Z">
        <w:r w:rsidR="00625618" w:rsidRPr="00902DC4">
          <w:rPr>
            <w:b/>
            <w:noProof/>
            <w:sz w:val="24"/>
            <w:highlight w:val="cyan"/>
            <w:rPrChange w:id="1" w:author="Hietalahti, Hannu (Nokia - FI/Oulu)" w:date="2022-08-19T11:00:00Z">
              <w:rPr>
                <w:b/>
                <w:noProof/>
                <w:sz w:val="24"/>
              </w:rPr>
            </w:rPrChange>
          </w:rPr>
          <w:t>r0</w:t>
        </w:r>
      </w:ins>
      <w:ins w:id="2" w:author="Hietalahti, Hannu (Nokia - FI/Oulu)" w:date="2022-08-19T11:00:00Z">
        <w:del w:id="3" w:author="Huawei- Wanqiang" w:date="2022-08-19T17:01:00Z">
          <w:r w:rsidR="00902DC4" w:rsidRPr="00902DC4" w:rsidDel="007406F4">
            <w:rPr>
              <w:b/>
              <w:noProof/>
              <w:sz w:val="24"/>
              <w:highlight w:val="cyan"/>
              <w:rPrChange w:id="4" w:author="Hietalahti, Hannu (Nokia - FI/Oulu)" w:date="2022-08-19T11:00:00Z">
                <w:rPr>
                  <w:b/>
                  <w:noProof/>
                  <w:sz w:val="24"/>
                </w:rPr>
              </w:rPrChange>
            </w:rPr>
            <w:delText>3</w:delText>
          </w:r>
        </w:del>
      </w:ins>
      <w:ins w:id="5" w:author="Huawei- Wanqiang" w:date="2022-08-19T17:01:00Z">
        <w:r w:rsidR="007406F4">
          <w:rPr>
            <w:b/>
            <w:noProof/>
            <w:sz w:val="24"/>
          </w:rPr>
          <w:t>4</w:t>
        </w:r>
      </w:ins>
      <w:ins w:id="6" w:author="Qualcomm-SA2" w:date="2022-08-11T14:24:00Z">
        <w:del w:id="7" w:author="Ericsson_CQ_152" w:date="2022-08-18T12:47:00Z">
          <w:r w:rsidR="00625618" w:rsidDel="00DF189B">
            <w:rPr>
              <w:b/>
              <w:noProof/>
              <w:sz w:val="24"/>
            </w:rPr>
            <w:delText>1</w:delText>
          </w:r>
        </w:del>
      </w:ins>
      <w:ins w:id="8" w:author="Ericsson_CQ_152" w:date="2022-08-18T12:47:00Z">
        <w:del w:id="9" w:author="Hietalahti, Hannu (Nokia - FI/Oulu)" w:date="2022-08-19T11:00:00Z">
          <w:r w:rsidR="00DF189B" w:rsidDel="00902DC4">
            <w:rPr>
              <w:b/>
              <w:noProof/>
              <w:sz w:val="24"/>
            </w:rPr>
            <w:delText>2</w:delText>
          </w:r>
        </w:del>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 xml:space="preserve">with </w:t>
            </w:r>
            <w:proofErr w:type="spellStart"/>
            <w:r>
              <w:t>PScell</w:t>
            </w:r>
            <w:proofErr w:type="spellEnd"/>
            <w: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73BCD92B"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w:t>
            </w:r>
            <w:del w:id="11" w:author="Qualcomm-SA2" w:date="2022-08-11T14:25:00Z">
              <w:r w:rsidR="009F5F64" w:rsidDel="00BA78FE">
                <w:rPr>
                  <w:noProof/>
                </w:rPr>
                <w:delText>n</w:delText>
              </w:r>
            </w:del>
            <w:r w:rsidR="009F5F64">
              <w:rPr>
                <w:noProof/>
              </w:rPr>
              <w:t>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w:t>
            </w:r>
            <w:ins w:id="12" w:author="Qualcomm-SA2" w:date="2022-08-11T14:25:00Z">
              <w:r w:rsidR="002E4DDA">
                <w:rPr>
                  <w:noProof/>
                </w:rPr>
                <w:t>e</w:t>
              </w:r>
            </w:ins>
            <w:r w:rsidR="0004206D">
              <w:rPr>
                <w:noProof/>
              </w:rPr>
              <w:t>ar</w:t>
            </w:r>
            <w:del w:id="13" w:author="Qualcomm-SA2" w:date="2022-08-11T14:25:00Z">
              <w:r w:rsidR="0004206D" w:rsidDel="002E4DDA">
                <w:rPr>
                  <w:noProof/>
                </w:rPr>
                <w:delText>e</w:delText>
              </w:r>
            </w:del>
            <w:r w:rsidR="0004206D">
              <w:rPr>
                <w:noProof/>
              </w:rPr>
              <w:t xml:space="preserve"> requirement and description in SA2 (e.g. </w:t>
            </w:r>
            <w:r w:rsidR="00E74387">
              <w:rPr>
                <w:noProof/>
              </w:rPr>
              <w:t xml:space="preserve">User location information </w:t>
            </w:r>
            <w:r w:rsidR="0004206D">
              <w:rPr>
                <w:noProof/>
              </w:rPr>
              <w:t xml:space="preserve">is including in </w:t>
            </w:r>
            <w:r w:rsidR="005F345C">
              <w:rPr>
                <w:noProof/>
              </w:rPr>
              <w:t>E-RAB modifica</w:t>
            </w:r>
            <w:del w:id="14" w:author="Qualcomm-SA2" w:date="2022-08-11T14:25:00Z">
              <w:r w:rsidR="005F345C" w:rsidDel="002E4DDA">
                <w:rPr>
                  <w:noProof/>
                </w:rPr>
                <w:delText>i</w:delText>
              </w:r>
            </w:del>
            <w:r w:rsidR="005F345C">
              <w:rPr>
                <w:noProof/>
              </w:rPr>
              <w:t>t</w:t>
            </w:r>
            <w:ins w:id="15" w:author="Qualcomm-SA2" w:date="2022-08-11T14:25:00Z">
              <w:r w:rsidR="002E4DDA">
                <w:rPr>
                  <w:noProof/>
                </w:rPr>
                <w:t>i</w:t>
              </w:r>
            </w:ins>
            <w:r w:rsidR="005F345C">
              <w:rPr>
                <w:noProof/>
              </w:rPr>
              <w:t xml:space="preserve">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5232D4F4"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w:t>
            </w:r>
            <w:del w:id="16" w:author="Qualcomm-SA2" w:date="2022-08-11T14:25:00Z">
              <w:r w:rsidR="007642A1" w:rsidDel="002E4DDA">
                <w:rPr>
                  <w:noProof/>
                </w:rPr>
                <w:delText>i</w:delText>
              </w:r>
            </w:del>
            <w:r w:rsidR="007642A1">
              <w:rPr>
                <w:noProof/>
              </w:rPr>
              <w:t>t</w:t>
            </w:r>
            <w:ins w:id="17" w:author="Qualcomm-SA2" w:date="2022-08-11T14:25:00Z">
              <w:r w:rsidR="002E4DDA">
                <w:rPr>
                  <w:noProof/>
                </w:rPr>
                <w:t>i</w:t>
              </w:r>
            </w:ins>
            <w:r w:rsidR="007642A1">
              <w:rPr>
                <w:noProof/>
              </w:rPr>
              <w: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w:t>
            </w:r>
            <w:r w:rsidR="00CD3E65" w:rsidRPr="00902DC4">
              <w:rPr>
                <w:noProof/>
                <w:highlight w:val="cyan"/>
                <w:rPrChange w:id="18" w:author="Hietalahti, Hannu (Nokia - FI/Oulu)" w:date="2022-08-19T11:09:00Z">
                  <w:rPr>
                    <w:noProof/>
                  </w:rPr>
                </w:rPrChange>
              </w:rPr>
              <w:t>content</w:t>
            </w:r>
            <w:ins w:id="19" w:author="Hietalahti, Hannu (Nokia - FI/Oulu)" w:date="2022-08-19T11:03:00Z">
              <w:r w:rsidR="00902DC4" w:rsidRPr="00902DC4">
                <w:rPr>
                  <w:noProof/>
                  <w:highlight w:val="cyan"/>
                  <w:rPrChange w:id="20" w:author="Hietalahti, Hannu (Nokia - FI/Oulu)" w:date="2022-08-19T11:09:00Z">
                    <w:rPr>
                      <w:noProof/>
                    </w:rPr>
                  </w:rPrChange>
                </w:rPr>
                <w:t>s</w:t>
              </w:r>
            </w:ins>
            <w:r w:rsidR="00CD3E65" w:rsidRPr="00902DC4">
              <w:rPr>
                <w:noProof/>
                <w:highlight w:val="cyan"/>
                <w:rPrChange w:id="21" w:author="Hietalahti, Hannu (Nokia - FI/Oulu)" w:date="2022-08-19T11:09:00Z">
                  <w:rPr>
                    <w:noProof/>
                  </w:rPr>
                </w:rPrChange>
              </w:rPr>
              <w:t xml:space="preserve"> </w:t>
            </w:r>
            <w:ins w:id="22" w:author="Hietalahti, Hannu (Nokia - FI/Oulu)" w:date="2022-08-19T11:03:00Z">
              <w:r w:rsidR="00902DC4" w:rsidRPr="00902DC4">
                <w:rPr>
                  <w:noProof/>
                  <w:highlight w:val="cyan"/>
                  <w:rPrChange w:id="23" w:author="Hietalahti, Hannu (Nokia - FI/Oulu)" w:date="2022-08-19T11:09:00Z">
                    <w:rPr>
                      <w:noProof/>
                    </w:rPr>
                  </w:rPrChange>
                </w:rPr>
                <w:t xml:space="preserve">can </w:t>
              </w:r>
            </w:ins>
            <w:r w:rsidR="00CD3E65" w:rsidRPr="00902DC4">
              <w:rPr>
                <w:noProof/>
                <w:highlight w:val="cyan"/>
                <w:rPrChange w:id="24" w:author="Hietalahti, Hannu (Nokia - FI/Oulu)" w:date="2022-08-19T11:09:00Z">
                  <w:rPr>
                    <w:noProof/>
                  </w:rPr>
                </w:rPrChange>
              </w:rPr>
              <w:t>change</w:t>
            </w:r>
            <w:del w:id="25" w:author="Hietalahti, Hannu (Nokia - FI/Oulu)" w:date="2022-08-19T11:03:00Z">
              <w:r w:rsidR="00CD3E65" w:rsidRPr="00902DC4" w:rsidDel="00902DC4">
                <w:rPr>
                  <w:noProof/>
                  <w:highlight w:val="cyan"/>
                  <w:rPrChange w:id="26" w:author="Hietalahti, Hannu (Nokia - FI/Oulu)" w:date="2022-08-19T11:09:00Z">
                    <w:rPr>
                      <w:noProof/>
                    </w:rPr>
                  </w:rPrChange>
                </w:rPr>
                <w:delText xml:space="preserve"> is possible</w:delText>
              </w:r>
            </w:del>
            <w:r w:rsidR="00FD63A6" w:rsidRPr="00902DC4">
              <w:rPr>
                <w:noProof/>
                <w:highlight w:val="cyan"/>
                <w:rPrChange w:id="27" w:author="Hietalahti, Hannu (Nokia - FI/Oulu)" w:date="2022-08-19T11:09:00Z">
                  <w:rPr>
                    <w:noProof/>
                  </w:rPr>
                </w:rPrChange>
              </w:rPr>
              <w:t>.</w:t>
            </w:r>
            <w:r w:rsidR="005D35F3" w:rsidRPr="00902DC4">
              <w:rPr>
                <w:noProof/>
                <w:highlight w:val="cyan"/>
                <w:rPrChange w:id="28" w:author="Hietalahti, Hannu (Nokia - FI/Oulu)" w:date="2022-08-19T11:09:00Z">
                  <w:rPr>
                    <w:noProof/>
                  </w:rPr>
                </w:rPrChange>
              </w:rPr>
              <w:t xml:space="preserve"> </w:t>
            </w:r>
            <w:r w:rsidR="00787BB3" w:rsidRPr="00902DC4">
              <w:rPr>
                <w:noProof/>
                <w:highlight w:val="cyan"/>
                <w:rPrChange w:id="29" w:author="Hietalahti, Hannu (Nokia - FI/Oulu)" w:date="2022-08-19T11:09:00Z">
                  <w:rPr>
                    <w:noProof/>
                  </w:rPr>
                </w:rPrChange>
              </w:rPr>
              <w:t xml:space="preserve">Note that </w:t>
            </w:r>
            <w:ins w:id="30" w:author="Hietalahti, Hannu (Nokia - FI/Oulu)" w:date="2022-08-19T11:04:00Z">
              <w:r w:rsidR="00902DC4" w:rsidRPr="00902DC4">
                <w:rPr>
                  <w:noProof/>
                  <w:highlight w:val="cyan"/>
                  <w:rPrChange w:id="31" w:author="Hietalahti, Hannu (Nokia - FI/Oulu)" w:date="2022-08-19T11:09:00Z">
                    <w:rPr>
                      <w:noProof/>
                    </w:rPr>
                  </w:rPrChange>
                </w:rPr>
                <w:t>any change or user location information is reported</w:t>
              </w:r>
            </w:ins>
            <w:ins w:id="32" w:author="Hietalahti, Hannu (Nokia - FI/Oulu)" w:date="2022-08-19T11:05:00Z">
              <w:r w:rsidR="00902DC4" w:rsidRPr="00902DC4">
                <w:rPr>
                  <w:noProof/>
                  <w:highlight w:val="cyan"/>
                  <w:rPrChange w:id="33" w:author="Hietalahti, Hannu (Nokia - FI/Oulu)" w:date="2022-08-19T11:09:00Z">
                    <w:rPr>
                      <w:noProof/>
                    </w:rPr>
                  </w:rPrChange>
                </w:rPr>
                <w:t xml:space="preserve"> and it is not limited to </w:t>
              </w:r>
            </w:ins>
            <w:ins w:id="34" w:author="Hietalahti, Hannu (Nokia - FI/Oulu)" w:date="2022-08-19T11:04:00Z">
              <w:r w:rsidR="00902DC4" w:rsidRPr="00902DC4">
                <w:rPr>
                  <w:noProof/>
                  <w:highlight w:val="cyan"/>
                  <w:rPrChange w:id="35" w:author="Hietalahti, Hannu (Nokia - FI/Oulu)" w:date="2022-08-19T11:09:00Z">
                    <w:rPr>
                      <w:noProof/>
                    </w:rPr>
                  </w:rPrChange>
                </w:rPr>
                <w:t xml:space="preserve">change or the PSCell ID only. </w:t>
              </w:r>
            </w:ins>
            <w:del w:id="36" w:author="Hietalahti, Hannu (Nokia - FI/Oulu)" w:date="2022-08-19T11:03:00Z">
              <w:r w:rsidR="00787BB3" w:rsidRPr="00902DC4" w:rsidDel="00902DC4">
                <w:rPr>
                  <w:noProof/>
                  <w:highlight w:val="cyan"/>
                  <w:rPrChange w:id="37" w:author="Hietalahti, Hannu (Nokia - FI/Oulu)" w:date="2022-08-19T11:09:00Z">
                    <w:rPr>
                      <w:noProof/>
                    </w:rPr>
                  </w:rPrChange>
                </w:rPr>
                <w:delText>t</w:delText>
              </w:r>
            </w:del>
            <w:ins w:id="38" w:author="Hietalahti, Hannu (Nokia - FI/Oulu)" w:date="2022-08-19T11:03:00Z">
              <w:r w:rsidR="00902DC4" w:rsidRPr="00902DC4">
                <w:rPr>
                  <w:noProof/>
                  <w:highlight w:val="cyan"/>
                  <w:rPrChange w:id="39" w:author="Hietalahti, Hannu (Nokia - FI/Oulu)" w:date="2022-08-19T11:09:00Z">
                    <w:rPr>
                      <w:noProof/>
                    </w:rPr>
                  </w:rPrChange>
                </w:rPr>
                <w:t>T</w:t>
              </w:r>
            </w:ins>
            <w:r w:rsidR="00787BB3">
              <w:rPr>
                <w:noProof/>
              </w:rPr>
              <w:t xml:space="preserve">here </w:t>
            </w:r>
            <w:del w:id="40" w:author="Qualcomm-SA2" w:date="2022-08-11T14:26:00Z">
              <w:r w:rsidR="00787BB3" w:rsidDel="0054433E">
                <w:rPr>
                  <w:noProof/>
                </w:rPr>
                <w:delText xml:space="preserve">is </w:delText>
              </w:r>
            </w:del>
            <w:ins w:id="41" w:author="Qualcomm-SA2" w:date="2022-08-11T14:26:00Z">
              <w:r w:rsidR="0054433E">
                <w:rPr>
                  <w:noProof/>
                </w:rPr>
                <w:t xml:space="preserve">are </w:t>
              </w:r>
            </w:ins>
            <w:r w:rsidR="00787BB3">
              <w:rPr>
                <w:noProof/>
              </w:rPr>
              <w:t>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8AB37" w:rsidR="000A24F5" w:rsidRDefault="00395C65" w:rsidP="0004506A">
            <w:pPr>
              <w:pStyle w:val="CRCoverPage"/>
              <w:spacing w:after="0"/>
              <w:rPr>
                <w:noProof/>
              </w:rPr>
            </w:pPr>
            <w:del w:id="42" w:author="Hietalahti, Hannu (Nokia - FI/Oulu)" w:date="2022-08-19T11:01:00Z">
              <w:r w:rsidRPr="00902DC4" w:rsidDel="00902DC4">
                <w:rPr>
                  <w:noProof/>
                  <w:highlight w:val="cyan"/>
                  <w:rPrChange w:id="43" w:author="Hietalahti, Hannu (Nokia - FI/Oulu)" w:date="2022-08-19T11:09:00Z">
                    <w:rPr>
                      <w:noProof/>
                    </w:rPr>
                  </w:rPrChange>
                </w:rPr>
                <w:delText xml:space="preserve">Missing </w:delText>
              </w:r>
              <w:r w:rsidR="0005321A" w:rsidRPr="00902DC4" w:rsidDel="00902DC4">
                <w:rPr>
                  <w:noProof/>
                  <w:highlight w:val="cyan"/>
                  <w:rPrChange w:id="44" w:author="Hietalahti, Hannu (Nokia - FI/Oulu)" w:date="2022-08-19T11:09:00Z">
                    <w:rPr>
                      <w:noProof/>
                    </w:rPr>
                  </w:rPrChange>
                </w:rPr>
                <w:delText>proper ULI information in CN which may lead to functional impact</w:delText>
              </w:r>
              <w:r w:rsidR="00BD4468" w:rsidRPr="00902DC4" w:rsidDel="00902DC4">
                <w:rPr>
                  <w:noProof/>
                  <w:highlight w:val="cyan"/>
                  <w:rPrChange w:id="45" w:author="Hietalahti, Hannu (Nokia - FI/Oulu)" w:date="2022-08-19T11:09:00Z">
                    <w:rPr>
                      <w:noProof/>
                    </w:rPr>
                  </w:rPrChange>
                </w:rPr>
                <w:delText xml:space="preserve"> (e.g. improper QoS policy)</w:delText>
              </w:r>
              <w:r w:rsidR="00D2683F" w:rsidRPr="00902DC4" w:rsidDel="00902DC4">
                <w:rPr>
                  <w:noProof/>
                  <w:highlight w:val="cyan"/>
                  <w:rPrChange w:id="46" w:author="Hietalahti, Hannu (Nokia - FI/Oulu)" w:date="2022-08-19T11:09:00Z">
                    <w:rPr>
                      <w:noProof/>
                    </w:rPr>
                  </w:rPrChange>
                </w:rPr>
                <w:delText>.</w:delText>
              </w:r>
            </w:del>
            <w:ins w:id="47" w:author="Hietalahti, Hannu (Nokia - FI/Oulu)" w:date="2022-08-19T11:01:00Z">
              <w:r w:rsidR="00902DC4" w:rsidRPr="00902DC4">
                <w:rPr>
                  <w:noProof/>
                  <w:highlight w:val="cyan"/>
                  <w:rPrChange w:id="48" w:author="Hietalahti, Hannu (Nokia - FI/Oulu)" w:date="2022-08-19T11:09:00Z">
                    <w:rPr>
                      <w:noProof/>
                    </w:rPr>
                  </w:rPrChange>
                </w:rPr>
                <w:t>Inconsistent ULI reporting.</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DCEC" w:rsidR="0004506A" w:rsidRDefault="00A97663" w:rsidP="00E92BFD">
            <w:pPr>
              <w:pStyle w:val="CRCoverPage"/>
              <w:spacing w:after="0"/>
              <w:rPr>
                <w:noProof/>
              </w:rPr>
            </w:pPr>
            <w:r>
              <w:rPr>
                <w:lang w:eastAsia="zh-CN"/>
              </w:rPr>
              <w:t>4.3.2a</w:t>
            </w:r>
            <w:ins w:id="49" w:author="Ericsson_CQ_152" w:date="2022-08-18T12:38:00Z">
              <w:r w:rsidR="00DF189B">
                <w:rPr>
                  <w:lang w:eastAsia="zh-CN"/>
                </w:rPr>
                <w:t>, 5.4.1, 5.4.2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30"/>
      </w:pPr>
      <w:bookmarkStart w:id="50" w:name="_Toc19171712"/>
      <w:bookmarkStart w:id="51" w:name="_Toc27843996"/>
      <w:bookmarkStart w:id="52" w:name="_Toc36134154"/>
      <w:bookmarkStart w:id="53" w:name="_Toc45175835"/>
      <w:bookmarkStart w:id="54" w:name="_Toc51761865"/>
      <w:bookmarkStart w:id="55" w:name="_Toc51762350"/>
      <w:bookmarkStart w:id="56" w:name="_Toc51762833"/>
      <w:bookmarkStart w:id="57" w:name="_Toc106176930"/>
      <w:bookmarkStart w:id="58" w:name="_Toc20203975"/>
      <w:bookmarkStart w:id="59" w:name="_Toc27894660"/>
      <w:bookmarkStart w:id="60" w:name="_Toc36191727"/>
      <w:bookmarkStart w:id="61" w:name="_Toc45192813"/>
      <w:bookmarkStart w:id="62" w:name="_Toc47592445"/>
      <w:bookmarkStart w:id="63" w:name="_Toc51834526"/>
      <w:bookmarkStart w:id="64" w:name="_Toc98865302"/>
      <w:bookmarkStart w:id="65" w:name="_Toc20203974"/>
      <w:bookmarkStart w:id="66" w:name="_Toc27894659"/>
      <w:bookmarkStart w:id="67" w:name="_Toc36191726"/>
      <w:bookmarkStart w:id="68" w:name="_Toc45192812"/>
      <w:bookmarkStart w:id="69" w:name="_Toc47592444"/>
      <w:bookmarkStart w:id="70" w:name="_Toc51834525"/>
      <w:bookmarkStart w:id="71" w:name="_Toc83355038"/>
      <w:bookmarkStart w:id="72" w:name="_Toc20203932"/>
      <w:bookmarkStart w:id="73" w:name="_Toc27894617"/>
      <w:bookmarkStart w:id="74" w:name="_Toc36191684"/>
      <w:bookmarkStart w:id="75" w:name="_Toc45192770"/>
      <w:bookmarkStart w:id="76" w:name="_Toc47592402"/>
      <w:bookmarkStart w:id="77" w:name="_Toc51834483"/>
      <w:bookmarkStart w:id="78" w:name="_Toc75411236"/>
      <w:bookmarkStart w:id="79" w:name="_Toc83354987"/>
      <w:bookmarkStart w:id="80" w:name="_Toc91153546"/>
      <w:bookmarkStart w:id="81" w:name="_Toc20203929"/>
      <w:bookmarkStart w:id="82" w:name="_Toc27894614"/>
      <w:bookmarkStart w:id="83" w:name="_Toc36191681"/>
      <w:bookmarkStart w:id="84" w:name="_Toc45192767"/>
      <w:bookmarkStart w:id="85" w:name="_Toc47592399"/>
      <w:bookmarkStart w:id="86" w:name="_Toc51834480"/>
      <w:bookmarkStart w:id="87" w:name="_Toc75411233"/>
      <w:r w:rsidRPr="00990165">
        <w:t>4.3.2a</w:t>
      </w:r>
      <w:r w:rsidRPr="00990165">
        <w:tab/>
        <w:t>Support for Dual Connectivity</w:t>
      </w:r>
      <w:bookmarkEnd w:id="50"/>
      <w:bookmarkEnd w:id="51"/>
      <w:bookmarkEnd w:id="52"/>
      <w:bookmarkEnd w:id="53"/>
      <w:bookmarkEnd w:id="54"/>
      <w:bookmarkEnd w:id="55"/>
      <w:bookmarkEnd w:id="56"/>
      <w:bookmarkEnd w:id="57"/>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0A4968FD" w:rsidR="00195676" w:rsidRPr="00990165" w:rsidRDefault="00195676" w:rsidP="00195676">
      <w:pPr>
        <w:pStyle w:val="B1"/>
      </w:pPr>
      <w:r w:rsidRPr="00990165">
        <w:t>-</w:t>
      </w:r>
      <w:r w:rsidRPr="00990165">
        <w:tab/>
        <w:t xml:space="preserve">User location information reporting is based on the identity of the cell that is serving the UE and supported by the </w:t>
      </w:r>
      <w:r w:rsidRPr="00AD079E">
        <w:rPr>
          <w:noProof/>
        </w:rPr>
        <w:t>eNodeB</w:t>
      </w:r>
      <w:r w:rsidRPr="00990165">
        <w:t xml:space="preserve"> terminating S1-MME.</w:t>
      </w:r>
      <w:ins w:id="88"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w:t>
        </w:r>
      </w:ins>
      <w:ins w:id="89" w:author="Hietalahti, Hannu (Nokia - FI/Oulu)" w:date="2022-08-19T11:01:00Z">
        <w:r w:rsidR="00902DC4">
          <w:t xml:space="preserve">, </w:t>
        </w:r>
        <w:r w:rsidR="00902DC4" w:rsidRPr="00902DC4">
          <w:rPr>
            <w:highlight w:val="cyan"/>
            <w:rPrChange w:id="90" w:author="Hietalahti, Hannu (Nokia - FI/Oulu)" w:date="2022-08-19T11:03:00Z">
              <w:rPr/>
            </w:rPrChange>
          </w:rPr>
          <w:t>if available</w:t>
        </w:r>
      </w:ins>
      <w:ins w:id="91" w:author="Ericsson_CQ" w:date="2022-07-22T14:00:00Z">
        <w:r w:rsidR="00263828">
          <w:t xml:space="preserve">. </w:t>
        </w:r>
      </w:ins>
      <w:ins w:id="92" w:author="Ericsson_CQ" w:date="2022-08-01T16:49:00Z">
        <w:del w:id="93" w:author="Huawei- Wanqiang" w:date="2022-08-19T17:04:00Z">
          <w:r w:rsidR="00C864B6" w:rsidDel="007406F4">
            <w:delText xml:space="preserve">The </w:delText>
          </w:r>
        </w:del>
      </w:ins>
      <w:ins w:id="94" w:author="Ericsson_CQ" w:date="2022-07-22T14:01:00Z">
        <w:del w:id="95" w:author="Huawei- Wanqiang" w:date="2022-08-19T17:04:00Z">
          <w:r w:rsidR="005A7940" w:rsidDel="007406F4">
            <w:delText>eNodeB</w:delText>
          </w:r>
        </w:del>
      </w:ins>
      <w:ins w:id="96" w:author="Ericsson_CQ" w:date="2022-07-22T14:00:00Z">
        <w:del w:id="97" w:author="Huawei- Wanqiang" w:date="2022-08-19T17:04:00Z">
          <w:r w:rsidR="00263828" w:rsidDel="007406F4">
            <w:delText xml:space="preserve"> includes the </w:delText>
          </w:r>
        </w:del>
      </w:ins>
      <w:ins w:id="98" w:author="Ericsson_CQ" w:date="2022-07-22T14:03:00Z">
        <w:del w:id="99" w:author="Huawei- Wanqiang" w:date="2022-08-19T17:04:00Z">
          <w:r w:rsidR="00F30264" w:rsidDel="007406F4">
            <w:delText>U</w:delText>
          </w:r>
        </w:del>
      </w:ins>
      <w:commentRangeStart w:id="100"/>
      <w:ins w:id="101" w:author="Qualcomm-SA2" w:date="2022-08-11T14:29:00Z">
        <w:del w:id="102" w:author="Huawei- Wanqiang" w:date="2022-08-19T17:04:00Z">
          <w:r w:rsidR="00587A0E" w:rsidDel="007406F4">
            <w:delText>u</w:delText>
          </w:r>
        </w:del>
      </w:ins>
      <w:ins w:id="103" w:author="Ericsson_CQ" w:date="2022-07-22T14:00:00Z">
        <w:del w:id="104" w:author="Huawei- Wanqiang" w:date="2022-08-19T17:04:00Z">
          <w:r w:rsidR="00263828" w:rsidDel="007406F4">
            <w:delText xml:space="preserve">ser location information </w:delText>
          </w:r>
        </w:del>
      </w:ins>
      <w:commentRangeEnd w:id="100"/>
      <w:del w:id="105" w:author="Huawei- Wanqiang" w:date="2022-08-19T17:04:00Z">
        <w:r w:rsidR="00D7604C" w:rsidDel="007406F4">
          <w:rPr>
            <w:rStyle w:val="ab"/>
          </w:rPr>
          <w:commentReference w:id="100"/>
        </w:r>
      </w:del>
      <w:ins w:id="107" w:author="Ericsson_CQ" w:date="2022-07-22T14:00:00Z">
        <w:del w:id="108" w:author="Huawei- Wanqiang" w:date="2022-08-19T17:04:00Z">
          <w:r w:rsidR="00263828" w:rsidDel="007406F4">
            <w:delText xml:space="preserve">in </w:delText>
          </w:r>
        </w:del>
      </w:ins>
      <w:ins w:id="109" w:author="Ericsson_CQ" w:date="2022-07-22T14:01:00Z">
        <w:del w:id="110" w:author="Huawei- Wanqiang" w:date="2022-08-19T17:04:00Z">
          <w:r w:rsidR="005A7940" w:rsidDel="007406F4">
            <w:delText>S1</w:delText>
          </w:r>
        </w:del>
      </w:ins>
      <w:ins w:id="111" w:author="Ericsson_CQ" w:date="2022-07-22T14:00:00Z">
        <w:del w:id="112" w:author="Huawei- Wanqiang" w:date="2022-08-19T17:04:00Z">
          <w:r w:rsidR="00263828" w:rsidDel="007406F4">
            <w:delText>AP messages where the content</w:delText>
          </w:r>
        </w:del>
      </w:ins>
      <w:ins w:id="113" w:author="Hietalahti, Hannu (Nokia - FI/Oulu)" w:date="2022-08-19T11:02:00Z">
        <w:del w:id="114" w:author="Huawei- Wanqiang" w:date="2022-08-19T17:04:00Z">
          <w:r w:rsidR="00902DC4" w:rsidRPr="00902DC4" w:rsidDel="007406F4">
            <w:rPr>
              <w:highlight w:val="cyan"/>
              <w:rPrChange w:id="115" w:author="Hietalahti, Hannu (Nokia - FI/Oulu)" w:date="2022-08-19T11:02:00Z">
                <w:rPr/>
              </w:rPrChange>
            </w:rPr>
            <w:delText>s</w:delText>
          </w:r>
        </w:del>
      </w:ins>
      <w:ins w:id="116" w:author="Ericsson_CQ" w:date="2022-07-22T14:00:00Z">
        <w:del w:id="117" w:author="Huawei- Wanqiang" w:date="2022-08-19T17:04:00Z">
          <w:r w:rsidR="00263828" w:rsidDel="007406F4">
            <w:delText xml:space="preserve"> of the U</w:delText>
          </w:r>
        </w:del>
      </w:ins>
      <w:ins w:id="118" w:author="Qualcomm-SA2" w:date="2022-08-11T14:29:00Z">
        <w:del w:id="119" w:author="Huawei- Wanqiang" w:date="2022-08-19T17:04:00Z">
          <w:r w:rsidR="00D7604C" w:rsidDel="007406F4">
            <w:delText>u</w:delText>
          </w:r>
        </w:del>
      </w:ins>
      <w:ins w:id="120" w:author="Ericsson_CQ" w:date="2022-07-22T14:00:00Z">
        <w:del w:id="121" w:author="Huawei- Wanqiang" w:date="2022-08-19T17:04:00Z">
          <w:r w:rsidR="00263828" w:rsidDel="007406F4">
            <w:delText xml:space="preserve">ser location information may change during the </w:delText>
          </w:r>
        </w:del>
      </w:ins>
      <w:ins w:id="122" w:author="Ericsson_CQ" w:date="2022-07-22T14:01:00Z">
        <w:del w:id="123" w:author="Huawei- Wanqiang" w:date="2022-08-19T17:04:00Z">
          <w:r w:rsidR="00996B8E" w:rsidDel="007406F4">
            <w:delText xml:space="preserve">corresponding </w:delText>
          </w:r>
        </w:del>
      </w:ins>
      <w:ins w:id="124" w:author="Ericsson_CQ" w:date="2022-07-22T14:00:00Z">
        <w:del w:id="125" w:author="Huawei- Wanqiang" w:date="2022-08-19T17:04:00Z">
          <w:r w:rsidR="00263828" w:rsidDel="007406F4">
            <w:delText>procedure.</w:delText>
          </w:r>
        </w:del>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proofErr w:type="spellStart"/>
      <w:r>
        <w:t>HeNB</w:t>
      </w:r>
      <w:proofErr w:type="spellEnd"/>
      <w:r w:rsidRPr="00990165">
        <w:t xml:space="preserve"> cannot be the Master </w:t>
      </w:r>
      <w:r w:rsidRPr="00AD079E">
        <w:rPr>
          <w:noProof/>
        </w:rPr>
        <w:t>eNodeB</w:t>
      </w:r>
      <w:r w:rsidRPr="00990165">
        <w:t xml:space="preserve">, i.e. a </w:t>
      </w:r>
      <w:proofErr w:type="spellStart"/>
      <w:r>
        <w:t>HeNB</w:t>
      </w:r>
      <w:proofErr w:type="spellEnd"/>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proofErr w:type="spellStart"/>
      <w:r>
        <w:t>HeNB</w:t>
      </w:r>
      <w:proofErr w:type="spellEnd"/>
      <w:r w:rsidRPr="00990165">
        <w:t xml:space="preserve"> is not allowed to be the Secondary </w:t>
      </w:r>
      <w:r w:rsidRPr="00AD079E">
        <w:rPr>
          <w:noProof/>
        </w:rPr>
        <w:t>eNodeB</w:t>
      </w:r>
      <w:r w:rsidRPr="00990165">
        <w:t xml:space="preserve"> if the </w:t>
      </w:r>
      <w:proofErr w:type="spellStart"/>
      <w:r>
        <w:t>HeNB</w:t>
      </w:r>
      <w:proofErr w:type="spellEnd"/>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proofErr w:type="spellStart"/>
      <w:r>
        <w:t>HeNB</w:t>
      </w:r>
      <w:proofErr w:type="spellEnd"/>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w:t>
      </w:r>
      <w:proofErr w:type="spellStart"/>
      <w:r>
        <w:t>eNB</w:t>
      </w:r>
      <w:proofErr w:type="spellEnd"/>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w:t>
      </w:r>
      <w:proofErr w:type="spellStart"/>
      <w:r>
        <w:t>eNB</w:t>
      </w:r>
      <w:proofErr w:type="spellEnd"/>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 xml:space="preserve">LIPA or SIPTO at the Local Network PDN connection can be established if the </w:t>
      </w:r>
      <w:proofErr w:type="spellStart"/>
      <w:r w:rsidRPr="00990165">
        <w:t>S</w:t>
      </w:r>
      <w:r w:rsidRPr="00AD079E">
        <w:rPr>
          <w:noProof/>
        </w:rPr>
        <w:t>eNodeB</w:t>
      </w:r>
      <w:proofErr w:type="spellEnd"/>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 xml:space="preserve">LIPA or SIPTO at the Local Network PDN connection can be established if the UE is in the coverage of the candidate </w:t>
      </w:r>
      <w:proofErr w:type="spellStart"/>
      <w:r w:rsidRPr="00990165">
        <w:t>S</w:t>
      </w:r>
      <w:r w:rsidRPr="00AD079E">
        <w:rPr>
          <w:noProof/>
        </w:rPr>
        <w:t>eNodeB</w:t>
      </w:r>
      <w:proofErr w:type="spellEnd"/>
      <w:r w:rsidRPr="00990165">
        <w:t xml:space="preserve"> when the UE requests establishment of the LIPA or SIPTO at the Local Network PDN connection, but the </w:t>
      </w:r>
      <w:proofErr w:type="spellStart"/>
      <w:r w:rsidRPr="00990165">
        <w:t>S</w:t>
      </w:r>
      <w:r w:rsidRPr="00AD079E">
        <w:rPr>
          <w:noProof/>
        </w:rPr>
        <w:t>eNodeB</w:t>
      </w:r>
      <w:proofErr w:type="spellEnd"/>
      <w:r w:rsidRPr="00990165">
        <w:t xml:space="preserve"> has not yet been added. In this case, there is a time gap between the moment when the PDN connection establishment is completed and the moment when the </w:t>
      </w:r>
      <w:proofErr w:type="spellStart"/>
      <w:r w:rsidRPr="00990165">
        <w:t>S</w:t>
      </w:r>
      <w:r w:rsidRPr="00AD079E">
        <w:rPr>
          <w:noProof/>
        </w:rPr>
        <w:t>eNodeB</w:t>
      </w:r>
      <w:proofErr w:type="spellEnd"/>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26CFE66B" w14:textId="5BB71E55" w:rsidR="00E3764E" w:rsidRDefault="00E3764E" w:rsidP="00E3764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1633E07" w14:textId="77777777" w:rsidR="00E3764E" w:rsidRPr="00990165" w:rsidRDefault="00E3764E" w:rsidP="00E3764E">
      <w:pPr>
        <w:pStyle w:val="30"/>
      </w:pPr>
      <w:bookmarkStart w:id="126" w:name="_Toc19171999"/>
      <w:bookmarkStart w:id="127" w:name="_Toc27844292"/>
      <w:bookmarkStart w:id="128" w:name="_Toc36134450"/>
      <w:bookmarkStart w:id="129" w:name="_Toc45176133"/>
      <w:bookmarkStart w:id="130" w:name="_Toc51762163"/>
      <w:bookmarkStart w:id="131" w:name="_Toc51762648"/>
      <w:bookmarkStart w:id="132" w:name="_Toc51763131"/>
      <w:bookmarkStart w:id="133" w:name="_Toc106177245"/>
      <w:r w:rsidRPr="00990165">
        <w:t>5.4.1</w:t>
      </w:r>
      <w:r w:rsidRPr="00990165">
        <w:tab/>
        <w:t>Dedicated bearer activation</w:t>
      </w:r>
      <w:bookmarkEnd w:id="126"/>
      <w:bookmarkEnd w:id="127"/>
      <w:bookmarkEnd w:id="128"/>
      <w:bookmarkEnd w:id="129"/>
      <w:bookmarkEnd w:id="130"/>
      <w:bookmarkEnd w:id="131"/>
      <w:bookmarkEnd w:id="132"/>
      <w:bookmarkEnd w:id="133"/>
    </w:p>
    <w:p w14:paraId="274F5442" w14:textId="77777777" w:rsidR="00E3764E" w:rsidRPr="00990165" w:rsidRDefault="00E3764E" w:rsidP="00E3764E">
      <w:r w:rsidRPr="00990165">
        <w:t>The dedicated bearer activation procedure for a GTP based S5/S8 is depicted in figure 5.4.1-1.</w:t>
      </w:r>
      <w:r>
        <w:t xml:space="preserve"> This procedure shall not be used when the UE is accessing over NB-</w:t>
      </w:r>
      <w:proofErr w:type="spellStart"/>
      <w:r>
        <w:t>IoT</w:t>
      </w:r>
      <w:proofErr w:type="spellEnd"/>
      <w:r>
        <w:t xml:space="preserve"> (i.e. RAT Type = NB-</w:t>
      </w:r>
      <w:proofErr w:type="spellStart"/>
      <w:r>
        <w:t>IoT</w:t>
      </w:r>
      <w:proofErr w:type="spellEnd"/>
      <w:r>
        <w:t>).</w:t>
      </w:r>
    </w:p>
    <w:bookmarkStart w:id="134" w:name="_MON_1298721338"/>
    <w:bookmarkEnd w:id="134"/>
    <w:bookmarkStart w:id="135" w:name="_MON_1299271287"/>
    <w:bookmarkEnd w:id="135"/>
    <w:p w14:paraId="296026EB" w14:textId="77777777" w:rsidR="00E3764E" w:rsidRPr="00990165" w:rsidRDefault="00E3764E" w:rsidP="00E3764E">
      <w:pPr>
        <w:pStyle w:val="TH"/>
      </w:pPr>
      <w:r w:rsidRPr="00990165">
        <w:object w:dxaOrig="9239" w:dyaOrig="6089" w14:anchorId="17C6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85pt" o:ole="">
            <v:imagedata r:id="rId15" o:title=""/>
          </v:shape>
          <o:OLEObject Type="Embed" ProgID="Word.Picture.8" ShapeID="_x0000_i1025" DrawAspect="Content" ObjectID="_1722434380" r:id="rId16"/>
        </w:object>
      </w:r>
    </w:p>
    <w:p w14:paraId="68C1CF06" w14:textId="77777777" w:rsidR="00E3764E" w:rsidRPr="00990165" w:rsidRDefault="00E3764E" w:rsidP="00E3764E">
      <w:pPr>
        <w:pStyle w:val="TF"/>
      </w:pPr>
      <w:r w:rsidRPr="00990165">
        <w:t>Figure 5.4.1-1: Dedicated Bearer Activation Procedure</w:t>
      </w:r>
    </w:p>
    <w:p w14:paraId="6E300839" w14:textId="77777777" w:rsidR="00E3764E" w:rsidRPr="00990165" w:rsidRDefault="00E3764E" w:rsidP="00E3764E">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43B853E4"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11771BEF" w14:textId="77777777" w:rsidR="00E3764E" w:rsidRPr="00990165" w:rsidRDefault="00E3764E" w:rsidP="00E3764E">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(i.e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21776BF4" w14:textId="77777777" w:rsidR="00E3764E" w:rsidRPr="00990165" w:rsidRDefault="00E3764E" w:rsidP="00E3764E">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7D753818" w14:textId="77777777" w:rsidR="00E3764E" w:rsidRDefault="00E3764E" w:rsidP="00E3764E">
      <w:pPr>
        <w:pStyle w:val="B1"/>
      </w:pPr>
      <w:r>
        <w:tab/>
        <w:t>For a QCI=1 bearer, the Maximum Packet Loss Rate (UL, DL) may be provided by the PDN GW as described in TS 23.203 [6].</w:t>
      </w:r>
    </w:p>
    <w:p w14:paraId="14F5E35D" w14:textId="77777777" w:rsidR="00E3764E" w:rsidRPr="00990165" w:rsidRDefault="00E3764E" w:rsidP="00E3764E">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382016F7" w14:textId="77777777" w:rsidR="00E3764E" w:rsidRPr="00990165" w:rsidRDefault="00E3764E" w:rsidP="00E3764E">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21DD3B4"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D4F6F4B" w14:textId="77777777" w:rsidR="00E3764E" w:rsidRPr="00990165" w:rsidRDefault="00E3764E" w:rsidP="00E3764E">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3B6D4DFD"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6B55B029"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153F926" w14:textId="77777777" w:rsidR="00E3764E" w:rsidRDefault="00E3764E" w:rsidP="00E3764E">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1D8A0225" w14:textId="77777777" w:rsidR="00E3764E" w:rsidRPr="00990165" w:rsidRDefault="00E3764E" w:rsidP="00E3764E">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52810907" w14:textId="77777777" w:rsidR="00E3764E" w:rsidRPr="00990165" w:rsidRDefault="00E3764E" w:rsidP="00E3764E">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3B44253D" w14:textId="61D3AE1C"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S1-TEID</w:t>
      </w:r>
      <w:ins w:id="136" w:author="Ericsson_CQ_152" w:date="2022-08-18T12:41:00Z">
        <w:r w:rsidR="00DF189B">
          <w:rPr>
            <w:lang w:eastAsia="zh-CN"/>
          </w:rPr>
          <w:t>, PSCell ID</w:t>
        </w:r>
      </w:ins>
      <w:r w:rsidRPr="00990165">
        <w:t xml:space="preserve">) message. The </w:t>
      </w:r>
      <w:r w:rsidRPr="00AD079E">
        <w:rPr>
          <w:noProof/>
        </w:rPr>
        <w:t>eNodeB</w:t>
      </w:r>
      <w:r w:rsidRPr="00990165">
        <w:t xml:space="preserve"> indicates whether the requested EPS Bearer QoS could be allocated or not.</w:t>
      </w:r>
    </w:p>
    <w:p w14:paraId="40556AE1" w14:textId="60FD276E" w:rsidR="00E3764E" w:rsidRDefault="00E3764E" w:rsidP="00E3764E">
      <w:pPr>
        <w:pStyle w:val="B1"/>
        <w:rPr>
          <w:ins w:id="137" w:author="Ericsson_CQ_152" w:date="2022-08-18T12:42:00Z"/>
        </w:rPr>
      </w:pPr>
      <w:r w:rsidRPr="00990165">
        <w:tab/>
        <w:t>The MME shall be prepared to receive this message either before or after the Session Management Response message (sent in step 9).</w:t>
      </w:r>
    </w:p>
    <w:p w14:paraId="6ADE91BB" w14:textId="77BB821E" w:rsidR="00DF189B" w:rsidRPr="00990165" w:rsidRDefault="00DF189B" w:rsidP="00E3764E">
      <w:pPr>
        <w:pStyle w:val="B1"/>
      </w:pPr>
      <w:ins w:id="138" w:author="Ericsson_CQ_152" w:date="2022-08-18T12:42:00Z">
        <w:r>
          <w:tab/>
          <w:t>The PSCell ID is included if Dual Connectivity is active for the UE in the RAN.</w:t>
        </w:r>
      </w:ins>
    </w:p>
    <w:p w14:paraId="27F20BC9"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BBAF3E4"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1E2B2B73" w14:textId="7D62004F" w:rsidR="00E3764E" w:rsidRPr="00990165" w:rsidRDefault="00E3764E" w:rsidP="00E3764E">
      <w:pPr>
        <w:pStyle w:val="B1"/>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39" w:author="Ericsson_CQ_152" w:date="2022-08-18T12:43:00Z">
        <w:r w:rsidR="00DF189B">
          <w:t>,</w:t>
        </w:r>
        <w:r w:rsidR="00DF189B" w:rsidRPr="00DF189B">
          <w:rPr>
            <w:lang w:eastAsia="zh-CN"/>
          </w:rPr>
          <w:t xml:space="preserve"> </w:t>
        </w:r>
        <w:r w:rsidR="00DF189B">
          <w:rPr>
            <w:lang w:eastAsia="zh-CN"/>
          </w:rPr>
          <w:t>PSCell ID</w:t>
        </w:r>
      </w:ins>
      <w:r w:rsidRPr="00990165">
        <w:t>) message.</w:t>
      </w:r>
    </w:p>
    <w:p w14:paraId="792EA866" w14:textId="77777777" w:rsidR="00E3764E" w:rsidRPr="00990165" w:rsidRDefault="00E3764E" w:rsidP="00E3764E">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 message.</w:t>
      </w:r>
    </w:p>
    <w:p w14:paraId="0DFF5827" w14:textId="77777777" w:rsidR="00E3764E" w:rsidRPr="00990165" w:rsidRDefault="00E3764E" w:rsidP="00E3764E">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17E596D4" w14:textId="77777777" w:rsidR="00E3764E" w:rsidRPr="00990165" w:rsidRDefault="00E3764E" w:rsidP="00E3764E">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DD80181" w14:textId="77777777" w:rsidR="00E3764E" w:rsidRPr="00990165" w:rsidRDefault="00E3764E" w:rsidP="00E3764E">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1F6B2A7A" w14:textId="77777777" w:rsidR="00056DEE" w:rsidRDefault="00056DEE" w:rsidP="00056DEE">
      <w:pPr>
        <w:rPr>
          <w:color w:val="FF0000"/>
          <w:sz w:val="28"/>
          <w:szCs w:val="28"/>
        </w:rPr>
      </w:pPr>
      <w:bookmarkStart w:id="140" w:name="_Toc19172000"/>
      <w:bookmarkStart w:id="141" w:name="_Toc27844293"/>
      <w:bookmarkStart w:id="142" w:name="_Toc36134451"/>
      <w:bookmarkStart w:id="143" w:name="_Toc45176134"/>
      <w:bookmarkStart w:id="144" w:name="_Toc51762164"/>
      <w:bookmarkStart w:id="145" w:name="_Toc51762649"/>
      <w:bookmarkStart w:id="146" w:name="_Toc51763132"/>
      <w:bookmarkStart w:id="147" w:name="_Toc106177246"/>
    </w:p>
    <w:p w14:paraId="52906900" w14:textId="091901EA" w:rsidR="00056DEE" w:rsidRDefault="00056DEE" w:rsidP="00056DE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BE9E6F" w14:textId="29591BA0" w:rsidR="00E3764E" w:rsidRPr="00990165" w:rsidRDefault="00E3764E" w:rsidP="00E3764E">
      <w:pPr>
        <w:pStyle w:val="30"/>
      </w:pPr>
      <w:r w:rsidRPr="00990165">
        <w:t>5.4.2</w:t>
      </w:r>
      <w:r w:rsidRPr="00990165">
        <w:tab/>
        <w:t>Bearer modification with bearer QoS update</w:t>
      </w:r>
      <w:bookmarkEnd w:id="140"/>
      <w:bookmarkEnd w:id="141"/>
      <w:bookmarkEnd w:id="142"/>
      <w:bookmarkEnd w:id="143"/>
      <w:bookmarkEnd w:id="144"/>
      <w:bookmarkEnd w:id="145"/>
      <w:bookmarkEnd w:id="146"/>
      <w:bookmarkEnd w:id="147"/>
    </w:p>
    <w:p w14:paraId="25D0E9BC" w14:textId="77777777" w:rsidR="00E3764E" w:rsidRPr="00990165" w:rsidRDefault="00E3764E" w:rsidP="00E3764E">
      <w:pPr>
        <w:pStyle w:val="40"/>
      </w:pPr>
      <w:bookmarkStart w:id="148" w:name="_Toc19172001"/>
      <w:bookmarkStart w:id="149" w:name="_Toc27844294"/>
      <w:bookmarkStart w:id="150" w:name="_Toc36134452"/>
      <w:bookmarkStart w:id="151" w:name="_Toc45176135"/>
      <w:bookmarkStart w:id="152" w:name="_Toc51762165"/>
      <w:bookmarkStart w:id="153" w:name="_Toc51762650"/>
      <w:bookmarkStart w:id="154" w:name="_Toc51763133"/>
      <w:bookmarkStart w:id="155" w:name="_Toc106177247"/>
      <w:smartTag w:uri="urn:schemas-microsoft-com:office:smarttags" w:element="chsdate">
        <w:smartTagPr>
          <w:attr w:name="IsROCDate" w:val="False"/>
          <w:attr w:name="IsLunarDate" w:val="False"/>
          <w:attr w:name="Day" w:val="30"/>
          <w:attr w:name="Month" w:val="12"/>
          <w:attr w:name="Year" w:val="1899"/>
        </w:smartTagPr>
        <w:r w:rsidRPr="00990165">
          <w:t>5.4.2</w:t>
        </w:r>
      </w:smartTag>
      <w:r w:rsidRPr="00990165">
        <w:t>.1</w:t>
      </w:r>
      <w:r w:rsidRPr="00990165">
        <w:tab/>
      </w:r>
      <w:r w:rsidRPr="00990165">
        <w:rPr>
          <w:lang w:eastAsia="zh-CN"/>
        </w:rPr>
        <w:t>PDN GW initiated b</w:t>
      </w:r>
      <w:r w:rsidRPr="00990165">
        <w:t>earer modification with bearer QoS update</w:t>
      </w:r>
      <w:bookmarkEnd w:id="148"/>
      <w:bookmarkEnd w:id="149"/>
      <w:bookmarkEnd w:id="150"/>
      <w:bookmarkEnd w:id="151"/>
      <w:bookmarkEnd w:id="152"/>
      <w:bookmarkEnd w:id="153"/>
      <w:bookmarkEnd w:id="154"/>
      <w:bookmarkEnd w:id="155"/>
    </w:p>
    <w:p w14:paraId="5AA389DE" w14:textId="77777777" w:rsidR="00E3764E" w:rsidRPr="00990165" w:rsidRDefault="00E3764E" w:rsidP="00E3764E">
      <w:r w:rsidRPr="00990165">
        <w:t>The PDN GW initiated bearer modification procedure (including EPS Bearer QoS update) for a GTP based S5/S8 is depicted in figure 5.4.2.1-1. This procedure is used in cases when one or several of the EPS Bearer QoS parameters QCI, GBR, MBR or ARP are modified (including the QCI or the ARP of the default EPS bearer e.g. due to the HSS Initiated Subscribed QoS Modification procedure, as described in clause 5.4.2.2) or to modify the APN-AMBR. Modification from a QCI of resource type non-GBR to a QCI of resource type GBR and vice versa is not supported by this procedure.</w:t>
      </w:r>
    </w:p>
    <w:p w14:paraId="4EECE8CF" w14:textId="77777777" w:rsidR="00E3764E" w:rsidRPr="00990165" w:rsidRDefault="00E3764E" w:rsidP="00E3764E">
      <w:pPr>
        <w:pStyle w:val="NO"/>
      </w:pPr>
      <w:r w:rsidRPr="00990165">
        <w:t>NOTE 1:</w:t>
      </w:r>
      <w:r w:rsidRPr="00990165">
        <w:tab/>
        <w:t>The QCI of an existing dedicated bearer should only be modified if no additional bearer can be established with the desired QCI.</w:t>
      </w:r>
    </w:p>
    <w:bookmarkStart w:id="156" w:name="_MON_1292744482"/>
    <w:bookmarkEnd w:id="156"/>
    <w:bookmarkStart w:id="157" w:name="_MON_1297672424"/>
    <w:bookmarkEnd w:id="157"/>
    <w:p w14:paraId="71AC1AE6" w14:textId="77777777" w:rsidR="00E3764E" w:rsidRPr="00990165" w:rsidRDefault="00E3764E" w:rsidP="00E3764E">
      <w:pPr>
        <w:pStyle w:val="TH"/>
      </w:pPr>
      <w:r w:rsidRPr="00990165">
        <w:object w:dxaOrig="9180" w:dyaOrig="5190" w14:anchorId="3175DB1A">
          <v:shape id="_x0000_i1026" type="#_x0000_t75" style="width:6in;height:244.15pt" o:ole="">
            <v:imagedata r:id="rId17" o:title=""/>
          </v:shape>
          <o:OLEObject Type="Embed" ProgID="Word.Picture.8" ShapeID="_x0000_i1026" DrawAspect="Content" ObjectID="_1722434381" r:id="rId18"/>
        </w:object>
      </w:r>
    </w:p>
    <w:p w14:paraId="7290D141" w14:textId="77777777" w:rsidR="00E3764E" w:rsidRPr="00990165" w:rsidRDefault="00E3764E" w:rsidP="00E3764E">
      <w:pPr>
        <w:pStyle w:val="TF"/>
      </w:pPr>
      <w:r w:rsidRPr="00990165">
        <w:t>Figure 5.4.2.1-1: Bearer Modification Procedure with Bearer QoS Update</w:t>
      </w:r>
    </w:p>
    <w:p w14:paraId="38B89370" w14:textId="77777777" w:rsidR="00E3764E" w:rsidRPr="00990165" w:rsidRDefault="00E3764E" w:rsidP="00E3764E">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14:paraId="1BFD0E06"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560FC9F4" w14:textId="77777777" w:rsidR="00E3764E" w:rsidRPr="00990165" w:rsidRDefault="00E3764E" w:rsidP="00E3764E">
      <w:pPr>
        <w:pStyle w:val="B1"/>
      </w:pPr>
      <w:r w:rsidRPr="00990165">
        <w:t>2.</w:t>
      </w:r>
      <w:r w:rsidRPr="00990165">
        <w:tab/>
        <w:t xml:space="preserve">The PDN GW uses this QoS policy to determine that the authorized QoS of a service data flow has changed or that a service data flow shall be aggregated to or removed from an active bearer. The PDN GW generates the TFT and updates the EPS Bearer QoS to match the traffic flow aggregate. The PDN GW then sends the Update Bearer Request (PTI, </w:t>
      </w:r>
      <w:r w:rsidRPr="00990165">
        <w:rPr>
          <w:lang w:eastAsia="zh-CN"/>
        </w:rPr>
        <w:t xml:space="preserve">EPS Bearer Identity, EPS </w:t>
      </w:r>
      <w:r w:rsidRPr="00990165">
        <w:t>Bearer QoS,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14:paraId="36C38450" w14:textId="77777777" w:rsidR="00E3764E" w:rsidRDefault="00E3764E" w:rsidP="00E3764E">
      <w:pPr>
        <w:pStyle w:val="B1"/>
      </w:pPr>
      <w:r>
        <w:tab/>
        <w:t>For a QCI=1 bearer, the Maximum Packet Loss Rate (UL, DL) may be provided by the PDN GW as described in TS 23.203 [6].</w:t>
      </w:r>
    </w:p>
    <w:p w14:paraId="05B7AF68" w14:textId="77777777" w:rsidR="00E3764E" w:rsidRPr="00990165" w:rsidRDefault="00E3764E" w:rsidP="00E3764E">
      <w:pPr>
        <w:pStyle w:val="B1"/>
      </w:pPr>
      <w:r w:rsidRPr="00990165">
        <w:t>3.</w:t>
      </w:r>
      <w:r w:rsidRPr="00990165">
        <w:tab/>
        <w:t xml:space="preserve">The Serving GW sends the Update Bearer Request (PTI, </w:t>
      </w:r>
      <w:r w:rsidRPr="00990165">
        <w:rPr>
          <w:lang w:eastAsia="zh-CN"/>
        </w:rPr>
        <w:t xml:space="preserve">EPS Bearer Identity, EPS </w:t>
      </w:r>
      <w:r w:rsidRPr="00990165">
        <w:t>Bearer QoS,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7 may be combined into Network Triggered Service Request procedure or be performed stand-alone. If only the QoS parameter ARP is modified and if the UE is in ECM IDLE state the MME shall skip the Network Triggered Service Request. In that case the following steps 4-9 are also skipped and the MME sends an Update Bearer Response to the Serving GW.</w:t>
      </w:r>
    </w:p>
    <w:p w14:paraId="72D0E10D" w14:textId="77777777" w:rsidR="00E3764E" w:rsidRPr="00990165" w:rsidRDefault="00E3764E" w:rsidP="00E3764E">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256995F"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5F46AFD8" w14:textId="77777777" w:rsidR="00E3764E" w:rsidRPr="00990165" w:rsidRDefault="00E3764E" w:rsidP="00E3764E">
      <w:pPr>
        <w:pStyle w:val="B1"/>
      </w:pPr>
      <w:r w:rsidRPr="00990165">
        <w:t>4.</w:t>
      </w:r>
      <w:r w:rsidRPr="00990165">
        <w:tab/>
        <w:t>The MME builds a Session Management Request including the PTI, EPS Bearer QoS parameters (excluding ARP), TFT, APN</w:t>
      </w:r>
      <w:r w:rsidRPr="00990165">
        <w:noBreakHyphen/>
        <w:t>AMBR,</w:t>
      </w:r>
      <w:r w:rsidRPr="00990165">
        <w:rPr>
          <w:lang w:eastAsia="zh-CN"/>
        </w:rPr>
        <w:t xml:space="preserve"> EPS Bearer Identity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lang w:eastAsia="zh-CN"/>
        </w:rPr>
        <w:t xml:space="preserve">EPS Bearer Identity, EPS </w:t>
      </w:r>
      <w:r w:rsidRPr="00990165">
        <w:t>Bearer QoS, Session Management Request, UE</w:t>
      </w:r>
      <w:r w:rsidRPr="00990165">
        <w:noBreakHyphen/>
        <w:t>AMBR</w:t>
      </w:r>
      <w:r>
        <w:t>, Maximum Packet Loss Rate (UL, DL)</w:t>
      </w:r>
      <w:r w:rsidRPr="00990165">
        <w:t xml:space="preserve">) message to the </w:t>
      </w:r>
      <w:r w:rsidRPr="00AD079E">
        <w:rPr>
          <w:noProof/>
        </w:rPr>
        <w:t>eNodeB</w:t>
      </w:r>
      <w:r w:rsidRPr="00990165">
        <w:t>.</w:t>
      </w:r>
    </w:p>
    <w:p w14:paraId="35D4E59C"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437959FA"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modified EPS Bearer QoS to the Radio Bearer QoS. It then signals a RRC Connection Reconfiguration (Radio Bearer QoS, Session Management Request</w:t>
      </w:r>
      <w:r w:rsidRPr="00990165">
        <w:rPr>
          <w:lang w:eastAsia="zh-CN"/>
        </w:rPr>
        <w:t>, EPS RB Identity</w:t>
      </w:r>
      <w:r w:rsidRPr="00990165">
        <w:t xml:space="preserve">) message to the UE. The UE shall store the QoS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QoS parameters to the application handling the traffic flow(s). The application usage of the EPS Bearer QoS is implementation dependent. The UE shall not </w:t>
      </w:r>
      <w:r w:rsidRPr="00990165">
        <w:lastRenderedPageBreak/>
        <w:t>reject the Radio Bearer Modify Request on the basis of the EPS Bearer QoS parameters contained in the Session Management Request. The UE shall set its TIN to "GUTI" if the modified EPS bearer was established before ISR activation.</w:t>
      </w:r>
    </w:p>
    <w:p w14:paraId="217DB087" w14:textId="77777777" w:rsidR="00E3764E" w:rsidRPr="00990165" w:rsidRDefault="00E3764E" w:rsidP="00E3764E">
      <w:pPr>
        <w:pStyle w:val="NO"/>
      </w:pPr>
      <w:r w:rsidRPr="00990165">
        <w:t>NOTE 4:</w:t>
      </w:r>
      <w:r w:rsidRPr="00990165">
        <w:tab/>
        <w:t>The details of the Radio Bearer QoS are specified in TS</w:t>
      </w:r>
      <w:r>
        <w:t> </w:t>
      </w:r>
      <w:r w:rsidRPr="00990165">
        <w:t>36.300</w:t>
      </w:r>
      <w:r>
        <w:t> </w:t>
      </w:r>
      <w:r w:rsidRPr="00990165">
        <w:t>[5].</w:t>
      </w:r>
    </w:p>
    <w:p w14:paraId="6DE9E350" w14:textId="77777777" w:rsidR="00E3764E" w:rsidRPr="00990165" w:rsidRDefault="00E3764E" w:rsidP="00E3764E">
      <w:pPr>
        <w:pStyle w:val="B1"/>
      </w:pPr>
      <w:r w:rsidRPr="00990165">
        <w:t>6.</w:t>
      </w:r>
      <w:r w:rsidRPr="00990165">
        <w:tab/>
        <w:t xml:space="preserve">The UE acknowledges the radio bearer modification to the </w:t>
      </w:r>
      <w:r w:rsidRPr="00AD079E">
        <w:rPr>
          <w:noProof/>
        </w:rPr>
        <w:t>eNodeB</w:t>
      </w:r>
      <w:r w:rsidRPr="00990165">
        <w:t xml:space="preserve"> with a RRC Connection Reconfiguration Complete message.</w:t>
      </w:r>
    </w:p>
    <w:p w14:paraId="40C25DB6" w14:textId="2EBB617A"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modification to the MME with a Bearer Modify Response (</w:t>
      </w:r>
      <w:r w:rsidRPr="00990165">
        <w:rPr>
          <w:lang w:eastAsia="zh-CN"/>
        </w:rPr>
        <w:t>EPS Bearer Identity</w:t>
      </w:r>
      <w:ins w:id="158" w:author="Ericsson_CQ_152" w:date="2022-08-18T12:46:00Z">
        <w:r w:rsidR="00DF189B">
          <w:rPr>
            <w:lang w:eastAsia="zh-CN"/>
          </w:rPr>
          <w:t>, PSCell ID</w:t>
        </w:r>
      </w:ins>
      <w:r w:rsidRPr="00990165">
        <w:t xml:space="preserve">) message. With this message, the </w:t>
      </w:r>
      <w:r w:rsidRPr="00AD079E">
        <w:rPr>
          <w:noProof/>
        </w:rPr>
        <w:t>eNodeB</w:t>
      </w:r>
      <w:r w:rsidRPr="00990165">
        <w:t xml:space="preserve"> indicates whether the requested EPS Bearer QoS could be allocated or not.</w:t>
      </w:r>
    </w:p>
    <w:p w14:paraId="7B91ED73" w14:textId="301B022D" w:rsidR="00E3764E" w:rsidRDefault="00E3764E" w:rsidP="00E3764E">
      <w:pPr>
        <w:pStyle w:val="B1"/>
        <w:rPr>
          <w:ins w:id="159" w:author="Ericsson_CQ_152" w:date="2022-08-18T12:46:00Z"/>
        </w:rPr>
      </w:pPr>
      <w:r w:rsidRPr="00990165">
        <w:tab/>
        <w:t>The MME shall be prepared to receive this message either before or after the Session Management Response message (sent in step 9).</w:t>
      </w:r>
    </w:p>
    <w:p w14:paraId="172F533D" w14:textId="52D37F0D" w:rsidR="00DF189B" w:rsidRPr="00990165" w:rsidRDefault="00DF189B" w:rsidP="00DF189B">
      <w:pPr>
        <w:pStyle w:val="B1"/>
      </w:pPr>
      <w:ins w:id="160" w:author="Ericsson_CQ_152" w:date="2022-08-18T12:46:00Z">
        <w:r>
          <w:tab/>
          <w:t>The PSCell ID is included if Dual Connectivity is active for the UE in the RAN.</w:t>
        </w:r>
      </w:ins>
    </w:p>
    <w:p w14:paraId="284F48EB"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4AD27D5"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DDBC4C" w14:textId="26DFCB48" w:rsidR="00E3764E" w:rsidRPr="00990165" w:rsidRDefault="00E3764E" w:rsidP="00E3764E">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lang w:eastAsia="zh-CN"/>
        </w:rPr>
        <w:t>(EPS Bearer Identity, User Location Information (ECGI)</w:t>
      </w:r>
      <w:ins w:id="161" w:author="Ericsson_CQ_152" w:date="2022-08-18T12:46:00Z">
        <w:r w:rsidR="00DF189B">
          <w:rPr>
            <w:lang w:eastAsia="zh-CN"/>
          </w:rPr>
          <w:t>, PSCell</w:t>
        </w:r>
      </w:ins>
      <w:ins w:id="162" w:author="Ericsson_CQ_152" w:date="2022-08-18T12:47:00Z">
        <w:r w:rsidR="00DF189B">
          <w:rPr>
            <w:lang w:eastAsia="zh-CN"/>
          </w:rPr>
          <w:t xml:space="preserve"> ID</w:t>
        </w:r>
      </w:ins>
      <w:r w:rsidRPr="00990165">
        <w:rPr>
          <w:lang w:eastAsia="zh-CN"/>
        </w:rPr>
        <w:t>)</w:t>
      </w:r>
      <w:r w:rsidRPr="00990165">
        <w:t xml:space="preserve"> message.</w:t>
      </w:r>
    </w:p>
    <w:p w14:paraId="328D5FA4" w14:textId="77777777" w:rsidR="00E3764E" w:rsidRPr="00990165" w:rsidRDefault="00E3764E" w:rsidP="00E3764E">
      <w:pPr>
        <w:pStyle w:val="B1"/>
      </w:pPr>
      <w:r w:rsidRPr="00990165">
        <w:t>11.</w:t>
      </w:r>
      <w:r w:rsidRPr="00990165">
        <w:tab/>
        <w:t xml:space="preserve">The Serving GW acknowledges the bearer modification to the PDN GW by sending an Update Bearer Response </w:t>
      </w:r>
      <w:r w:rsidRPr="00990165">
        <w:rPr>
          <w:lang w:eastAsia="zh-CN"/>
        </w:rPr>
        <w:t>(EPS Bearer Identity, User Location Information (ECGI))</w:t>
      </w:r>
      <w:r w:rsidRPr="00990165">
        <w:t xml:space="preserve"> message.</w:t>
      </w:r>
    </w:p>
    <w:p w14:paraId="749ADA9D" w14:textId="77777777" w:rsidR="00E3764E" w:rsidRPr="00990165" w:rsidRDefault="00E3764E" w:rsidP="00E3764E">
      <w:pPr>
        <w:pStyle w:val="B1"/>
      </w:pPr>
      <w:r w:rsidRPr="00990165">
        <w:t>12.</w:t>
      </w:r>
      <w:r w:rsidRPr="00990165">
        <w:tab/>
        <w:t>If the Bearer modification procedure was triggered by a PCC Decision Provision message from the PCRF, the PDN GW indicates to the PCRF whether the requested PCC decision (QoS policy) could be enforced or not by sending a Provision Ack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73C1A72D" w14:textId="77777777" w:rsidR="00E3764E" w:rsidRPr="00990165" w:rsidRDefault="00E3764E" w:rsidP="00E3764E">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67376A26" w14:textId="77777777" w:rsidR="00E3764E" w:rsidRPr="00990165" w:rsidRDefault="00E3764E" w:rsidP="00E3764E">
      <w:pPr>
        <w:pStyle w:val="NO"/>
      </w:pPr>
      <w:r w:rsidRPr="00990165">
        <w:t>NOTE</w:t>
      </w:r>
      <w:r>
        <w:t> </w:t>
      </w:r>
      <w:r w:rsidRPr="00990165">
        <w:t>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14:paraId="0AF7275C" w14:textId="77777777" w:rsidR="002115AB" w:rsidRDefault="002115AB" w:rsidP="002115AB">
      <w:pPr>
        <w:rPr>
          <w:color w:val="FF0000"/>
          <w:sz w:val="28"/>
          <w:szCs w:val="28"/>
        </w:rPr>
      </w:pPr>
    </w:p>
    <w:bookmarkEnd w:id="81"/>
    <w:bookmarkEnd w:id="82"/>
    <w:bookmarkEnd w:id="83"/>
    <w:bookmarkEnd w:id="84"/>
    <w:bookmarkEnd w:id="85"/>
    <w:bookmarkEnd w:id="86"/>
    <w:bookmarkEnd w:id="8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Qualcomm-SA2" w:date="2022-08-11T14:29:00Z" w:initials="HZ">
    <w:p w14:paraId="40B02730" w14:textId="0F8A89EF" w:rsidR="00D7604C" w:rsidRDefault="00D7604C">
      <w:pPr>
        <w:pStyle w:val="ac"/>
      </w:pPr>
      <w:r>
        <w:rPr>
          <w:rStyle w:val="ab"/>
        </w:rPr>
        <w:annotationRef/>
      </w:r>
      <w:r>
        <w:t xml:space="preserve">Given the reporting can use two different </w:t>
      </w:r>
      <w:proofErr w:type="spellStart"/>
      <w:r>
        <w:t>Ies</w:t>
      </w:r>
      <w:proofErr w:type="spellEnd"/>
      <w:r>
        <w:t xml:space="preserve"> one of which only is ULI </w:t>
      </w:r>
      <w:bookmarkStart w:id="106" w:name="_GoBack"/>
      <w:bookmarkEnd w:id="106"/>
      <w:r>
        <w:t xml:space="preserve">should the </w:t>
      </w:r>
      <w:r w:rsidR="00621E08">
        <w:t>term be capitalised?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02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0D1" w16cex:dateUtc="2022-08-1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02730" w16cid:durableId="269F90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FB73E" w14:textId="77777777" w:rsidR="00453566" w:rsidRDefault="00453566">
      <w:r>
        <w:separator/>
      </w:r>
    </w:p>
  </w:endnote>
  <w:endnote w:type="continuationSeparator" w:id="0">
    <w:p w14:paraId="6B29C8F7" w14:textId="77777777" w:rsidR="00453566" w:rsidRDefault="0045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AAB63" w14:textId="77777777" w:rsidR="00453566" w:rsidRDefault="00453566">
      <w:r>
        <w:separator/>
      </w:r>
    </w:p>
  </w:footnote>
  <w:footnote w:type="continuationSeparator" w:id="0">
    <w:p w14:paraId="15CA857A" w14:textId="77777777" w:rsidR="00453566" w:rsidRDefault="00453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SA2">
    <w15:presenceInfo w15:providerId="None" w15:userId="Qualcomm-SA2"/>
  </w15:person>
  <w15:person w15:author="Hietalahti, Hannu (Nokia - FI/Oulu)">
    <w15:presenceInfo w15:providerId="AD" w15:userId="S::hannu.hietalahti@nokia.com::bcd6d86d-9ffc-4aa1-b5a6-083a51dd89a7"/>
  </w15:person>
  <w15:person w15:author="Huawei- Wanqiang">
    <w15:presenceInfo w15:providerId="None" w15:userId="Huawei- Wanqiang"/>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56DEE"/>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B6BD5"/>
    <w:rsid w:val="002C13CC"/>
    <w:rsid w:val="002C1CCD"/>
    <w:rsid w:val="002C37C4"/>
    <w:rsid w:val="002C7F4B"/>
    <w:rsid w:val="002D76C2"/>
    <w:rsid w:val="002E472E"/>
    <w:rsid w:val="002E4DDA"/>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3566"/>
    <w:rsid w:val="004548AA"/>
    <w:rsid w:val="0045618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433E"/>
    <w:rsid w:val="00547111"/>
    <w:rsid w:val="00551371"/>
    <w:rsid w:val="00553E64"/>
    <w:rsid w:val="00560217"/>
    <w:rsid w:val="00567431"/>
    <w:rsid w:val="00571519"/>
    <w:rsid w:val="00572B96"/>
    <w:rsid w:val="00572ED3"/>
    <w:rsid w:val="0057751A"/>
    <w:rsid w:val="00583CF0"/>
    <w:rsid w:val="00584D1B"/>
    <w:rsid w:val="00586C24"/>
    <w:rsid w:val="0058720E"/>
    <w:rsid w:val="00587A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1E08"/>
    <w:rsid w:val="00623369"/>
    <w:rsid w:val="00625618"/>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06F4"/>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2DC4"/>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32F0"/>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63BF"/>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A78FE"/>
    <w:rsid w:val="00BB4042"/>
    <w:rsid w:val="00BB5125"/>
    <w:rsid w:val="00BB5DFC"/>
    <w:rsid w:val="00BB5F1E"/>
    <w:rsid w:val="00BB738D"/>
    <w:rsid w:val="00BB7CC0"/>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604C"/>
    <w:rsid w:val="00D77877"/>
    <w:rsid w:val="00D80E9A"/>
    <w:rsid w:val="00D81319"/>
    <w:rsid w:val="00D917EB"/>
    <w:rsid w:val="00D9543D"/>
    <w:rsid w:val="00D976F5"/>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189B"/>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3764E"/>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698"/>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4AAB-5CFF-469D-A5E8-3C2CA86C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4274</Words>
  <Characters>24363</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Wanqiang</cp:lastModifiedBy>
  <cp:revision>2</cp:revision>
  <cp:lastPrinted>1900-01-01T08:00:00Z</cp:lastPrinted>
  <dcterms:created xsi:type="dcterms:W3CDTF">2022-08-19T09:09:00Z</dcterms:created>
  <dcterms:modified xsi:type="dcterms:W3CDTF">2022-08-19T09:09:00Z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(2)MwjN4M7zbdA7h6VWeyYToxUQKJVGSwpRSgTrGwMl7Lwu4enxh2IXPGea+bawpCZE219YRZch
da4U2mbZv0IWtCwkB43J0hk+x4aiUNK4W9EokOykQzEng9Plum5j4RmFiwuk/G48JvJmqtm7
Q0Dd7P31YOYmdNEWYZkx7JU3G/1SVbdd6g7y6+gvDMG7NMmXrwjnFb2O+TeFhcaTuJzPwTWO
Le4lKE9VeJz82JbNFa</vt:lpwstr>
  </property>
  <property fmtid="{D5CDD505-2E9C-101B-9397-08002B2CF9AE}" pid="22" name="_2015_ms_pID_7253431">
    <vt:lpwstr>rcid0vecwVxToodoMVkwSfZc3BGIJ/5By405XtzBhmMUkpV7UxE8u1
gwybjRAgnNbaVqcgGeg2O1w4eIHO7zGQvACsAnEW+6G8y1vpZFCGDLexCygELbVwVeFzooT7
jJ3RTeklN9WbvLBdd8t8Xa7aCO2ikhacI/w5r02+Jia+5zsu6W/aaKXnyacyIpMUebBAjHQR
tDbu/1X1gUH80rum</vt:lpwstr>
  </property>
</Properties>
</file>